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96A6F3" w14:textId="36810B99" w:rsidR="00E459C4" w:rsidRDefault="00E459C4" w:rsidP="00F319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35DB9">
        <w:rPr>
          <w:b/>
          <w:noProof/>
          <w:sz w:val="24"/>
        </w:rPr>
        <w:t>0183</w:t>
      </w:r>
    </w:p>
    <w:p w14:paraId="338F939E" w14:textId="77777777" w:rsidR="00E459C4" w:rsidRDefault="00E459C4" w:rsidP="00E459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74330F" w:rsidR="001E41F3" w:rsidRPr="00410371" w:rsidRDefault="00F812B9" w:rsidP="00F15E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24.538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03A06" w:rsidR="001E41F3" w:rsidRPr="00410371" w:rsidRDefault="00535DB9" w:rsidP="00F15E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0106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572638" w:rsidR="001E41F3" w:rsidRPr="00410371" w:rsidRDefault="00F812B9" w:rsidP="00F15E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66C06" w:rsidR="001E41F3" w:rsidRPr="00410371" w:rsidRDefault="00F812B9" w:rsidP="00F15E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5E69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6F1FAB" w:rsidR="00F25D98" w:rsidRDefault="00F15E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D1323" w:rsidR="00F32774" w:rsidRDefault="00480E1C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Pr="00480E1C">
              <w:rPr>
                <w:noProof/>
                <w:lang w:eastAsia="zh-CN"/>
              </w:rPr>
              <w:t>emove redundant behaviors</w:t>
            </w:r>
            <w:r w:rsidR="00B82CF1">
              <w:rPr>
                <w:noProof/>
                <w:lang w:eastAsia="zh-CN"/>
              </w:rPr>
              <w:t xml:space="preserve"> of the constrained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BBD00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ZTE</w:t>
            </w:r>
          </w:p>
        </w:tc>
      </w:tr>
      <w:tr w:rsidR="00F15E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75830F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 w:rsidRPr="00F705BF">
              <w:t>C1</w:t>
            </w:r>
          </w:p>
        </w:tc>
      </w:tr>
      <w:tr w:rsidR="00F15E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E051A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15E69" w:rsidRDefault="00F15E69" w:rsidP="00F15E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15E69" w:rsidRDefault="00F15E69" w:rsidP="00F15E69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9B9E1" w:rsidR="00F15E69" w:rsidRDefault="00EA4D0B" w:rsidP="00EA4D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2024-1</w:t>
            </w:r>
            <w:r w:rsidR="00F15E69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F15E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5E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15E69" w:rsidRDefault="00F15E69" w:rsidP="00F15E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3F201B" w:rsidR="00F15E69" w:rsidRDefault="00F15E69" w:rsidP="00F15E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15E69" w:rsidRDefault="00F15E69" w:rsidP="00F15E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15E69" w:rsidRDefault="00F15E69" w:rsidP="00F15E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5A7FF4" w:rsidR="00F15E69" w:rsidRDefault="00F15E69" w:rsidP="00F15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F15E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15E69" w:rsidRDefault="00F15E69" w:rsidP="00F15E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15E69" w:rsidRDefault="00F15E69" w:rsidP="00F15E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15E69" w:rsidRPr="007C2097" w:rsidRDefault="00F15E69" w:rsidP="00F15E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5E69" w14:paraId="7FBEB8E7" w14:textId="77777777" w:rsidTr="00547111">
        <w:tc>
          <w:tcPr>
            <w:tcW w:w="1843" w:type="dxa"/>
          </w:tcPr>
          <w:p w14:paraId="44A3A604" w14:textId="77777777" w:rsidR="00F15E69" w:rsidRDefault="00F15E69" w:rsidP="00F15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15E69" w:rsidRDefault="00F15E69" w:rsidP="00F15E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42525" w14:textId="0CE7B4C5" w:rsidR="0060261B" w:rsidRDefault="00B82CF1" w:rsidP="005D7A9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behaviors of the constrained UE upon reception of the Registration Response message from the </w:t>
            </w:r>
            <w:r>
              <w:rPr>
                <w:rFonts w:hint="eastAsia"/>
                <w:noProof/>
                <w:lang w:val="en-US" w:eastAsia="zh-CN"/>
              </w:rPr>
              <w:t>MSGin5G Gateway Client</w:t>
            </w:r>
            <w:r>
              <w:rPr>
                <w:noProof/>
                <w:lang w:val="en-US" w:eastAsia="zh-CN"/>
              </w:rPr>
              <w:t xml:space="preserve"> are redundant in 6.3.4.2.1 and 6.3.4.2.3. Thus it is proposed to remove the dscription in 6.3.4.2.1 because the procedure defined in 6.3.4.2.1 is for registraion </w:t>
            </w:r>
            <w:r w:rsidRPr="00B82CF1">
              <w:rPr>
                <w:noProof/>
                <w:lang w:val="en-US" w:eastAsia="zh-CN"/>
              </w:rPr>
              <w:t>initiation</w:t>
            </w:r>
            <w:r>
              <w:rPr>
                <w:noProof/>
                <w:lang w:val="en-US" w:eastAsia="zh-CN"/>
              </w:rPr>
              <w:t>.</w:t>
            </w:r>
          </w:p>
          <w:p w14:paraId="708AA7DE" w14:textId="18EE4613" w:rsidR="00B82CF1" w:rsidRPr="00B82CF1" w:rsidRDefault="00B82CF1" w:rsidP="00B8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Similar changes applies to de-registration procedure.</w:t>
            </w:r>
          </w:p>
        </w:tc>
      </w:tr>
      <w:tr w:rsidR="006026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3928A8" w:rsidR="0060261B" w:rsidRDefault="00B82CF1" w:rsidP="00B8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</w:t>
            </w:r>
            <w:r w:rsidRPr="00480E1C">
              <w:rPr>
                <w:noProof/>
                <w:lang w:eastAsia="zh-CN"/>
              </w:rPr>
              <w:t>redundant behaviors</w:t>
            </w:r>
            <w:r>
              <w:rPr>
                <w:noProof/>
                <w:lang w:eastAsia="zh-CN"/>
              </w:rPr>
              <w:t xml:space="preserve"> of the constrained UE upon reception of the (De-)Registration Response message from the </w:t>
            </w:r>
            <w:r>
              <w:rPr>
                <w:rFonts w:hint="eastAsia"/>
                <w:noProof/>
                <w:lang w:val="en-US" w:eastAsia="zh-CN"/>
              </w:rPr>
              <w:t>MSGin5G Gateway Client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6026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D87D6C" w:rsidR="0060261B" w:rsidRPr="00B82CF1" w:rsidRDefault="00B82CF1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less </w:t>
            </w:r>
            <w:r w:rsidRPr="00726F27">
              <w:rPr>
                <w:noProof/>
                <w:lang w:eastAsia="zh-CN"/>
              </w:rPr>
              <w:t>readability</w:t>
            </w:r>
            <w:r>
              <w:rPr>
                <w:noProof/>
                <w:lang w:eastAsia="zh-CN"/>
              </w:rPr>
              <w:t xml:space="preserve"> in this specification.</w:t>
            </w:r>
          </w:p>
        </w:tc>
      </w:tr>
      <w:tr w:rsidR="0060261B" w14:paraId="034AF533" w14:textId="77777777" w:rsidTr="00547111">
        <w:tc>
          <w:tcPr>
            <w:tcW w:w="2694" w:type="dxa"/>
            <w:gridSpan w:val="2"/>
          </w:tcPr>
          <w:p w14:paraId="39D9EB5B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E0F239" w:rsidR="0060261B" w:rsidRDefault="00480E1C" w:rsidP="006026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6.3.4.2.1, 6.3.4.2.2</w:t>
            </w:r>
          </w:p>
        </w:tc>
      </w:tr>
      <w:tr w:rsidR="006026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261B" w:rsidRDefault="0060261B" w:rsidP="006026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26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6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9DDB2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61B" w:rsidRDefault="0060261B" w:rsidP="006026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9D5211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4034" w:rsidR="0060261B" w:rsidRDefault="0060261B" w:rsidP="006026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61B" w:rsidRDefault="0060261B" w:rsidP="006026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6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261B" w:rsidRDefault="0060261B" w:rsidP="006026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261B" w:rsidRDefault="0060261B" w:rsidP="0060261B">
            <w:pPr>
              <w:pStyle w:val="CRCoverPage"/>
              <w:spacing w:after="0"/>
              <w:rPr>
                <w:noProof/>
              </w:rPr>
            </w:pPr>
          </w:p>
        </w:tc>
      </w:tr>
      <w:tr w:rsidR="006026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261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261B" w:rsidRPr="008863B9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261B" w:rsidRPr="008863B9" w:rsidRDefault="0060261B" w:rsidP="006026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26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261B" w:rsidRDefault="0060261B" w:rsidP="006026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0261B" w:rsidRDefault="0060261B" w:rsidP="006026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5A18C4" w14:textId="77777777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373170" w14:textId="77777777" w:rsidR="00480E1C" w:rsidRPr="00C30B6D" w:rsidRDefault="00480E1C" w:rsidP="00480E1C">
      <w:pPr>
        <w:pStyle w:val="5"/>
      </w:pPr>
      <w:bookmarkStart w:id="4" w:name="_Toc154588368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 w:rsidRPr="00C30B6D">
        <w:rPr>
          <w:rFonts w:hint="eastAsia"/>
        </w:rPr>
        <w:tab/>
      </w:r>
      <w:r>
        <w:rPr>
          <w:lang w:eastAsia="zh-CN"/>
        </w:rPr>
        <w:t>Registration initiated by</w:t>
      </w:r>
      <w:r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Constrained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4"/>
    </w:p>
    <w:p w14:paraId="0570888E" w14:textId="77777777" w:rsidR="00480E1C" w:rsidRPr="0008559C" w:rsidRDefault="00480E1C" w:rsidP="00480E1C">
      <w:r w:rsidRPr="0008559C">
        <w:rPr>
          <w:rFonts w:hint="eastAsia"/>
        </w:rPr>
        <w:t xml:space="preserve">After the UE </w:t>
      </w:r>
      <w:r w:rsidRPr="0008559C">
        <w:t>S</w:t>
      </w:r>
      <w:r w:rsidRPr="0008559C">
        <w:rPr>
          <w:rFonts w:hint="eastAsia"/>
        </w:rPr>
        <w:t xml:space="preserve">ervice </w:t>
      </w:r>
      <w:r w:rsidRPr="0008559C">
        <w:t>ID</w:t>
      </w:r>
      <w:r>
        <w:rPr>
          <w:rFonts w:hint="eastAsia"/>
          <w:lang w:eastAsia="zh-CN"/>
        </w:rPr>
        <w:t xml:space="preserve"> is configured to</w:t>
      </w:r>
      <w:r w:rsidRPr="0008559C">
        <w:rPr>
          <w:rFonts w:hint="eastAsia"/>
        </w:rPr>
        <w:t xml:space="preserve"> the MSGin5G </w:t>
      </w:r>
      <w:r w:rsidRPr="0008559C">
        <w:t>UE</w:t>
      </w:r>
      <w:r w:rsidRPr="0008559C">
        <w:rPr>
          <w:rFonts w:hint="eastAsia"/>
        </w:rPr>
        <w:t xml:space="preserve">, </w:t>
      </w:r>
      <w:r w:rsidRPr="0008559C">
        <w:t xml:space="preserve">in order to register MSGin5G UE to the MSGin5G </w:t>
      </w:r>
      <w:r w:rsidRPr="0008559C">
        <w:rPr>
          <w:rFonts w:hint="eastAsia"/>
        </w:rPr>
        <w:t>S</w:t>
      </w:r>
      <w:r w:rsidRPr="0008559C">
        <w:t xml:space="preserve">erver, </w:t>
      </w:r>
      <w:r w:rsidRPr="0008559C">
        <w:rPr>
          <w:rFonts w:hint="eastAsia"/>
        </w:rPr>
        <w:t>the MSGin5G Client</w:t>
      </w:r>
      <w:r>
        <w:t xml:space="preserve"> on the Constrained UE</w:t>
      </w:r>
      <w:r w:rsidRPr="0008559C">
        <w:t xml:space="preserve"> </w:t>
      </w:r>
      <w:r w:rsidRPr="0008559C">
        <w:rPr>
          <w:rFonts w:hint="eastAsia"/>
        </w:rPr>
        <w:t xml:space="preserve">shall send a CoAP POST request to the MSGin5G Server. </w:t>
      </w:r>
      <w:r>
        <w:t xml:space="preserve">If the registration request is allowed to delay for bulk registration initiated by the </w:t>
      </w:r>
      <w:r>
        <w:rPr>
          <w:rFonts w:hint="eastAsia"/>
          <w:noProof/>
          <w:lang w:val="en-US" w:eastAsia="zh-CN"/>
        </w:rPr>
        <w:t>MSGin5G Gateway Client</w:t>
      </w:r>
      <w:r>
        <w:rPr>
          <w:noProof/>
          <w:lang w:val="en-US" w:eastAsia="zh-CN"/>
        </w:rPr>
        <w:t>, i</w:t>
      </w:r>
      <w:r>
        <w:t xml:space="preserve">n the CoAP POST request, the </w:t>
      </w:r>
      <w:r w:rsidRPr="0008559C">
        <w:rPr>
          <w:rFonts w:hint="eastAsia"/>
        </w:rPr>
        <w:t>MSGin5G Client</w:t>
      </w:r>
      <w:r>
        <w:t xml:space="preserve"> on the Constrained UE:</w:t>
      </w:r>
    </w:p>
    <w:p w14:paraId="49337485" w14:textId="77777777" w:rsidR="00480E1C" w:rsidRPr="004A1622" w:rsidRDefault="00480E1C" w:rsidP="00480E1C">
      <w:pPr>
        <w:pStyle w:val="B1"/>
      </w:pPr>
      <w:r w:rsidRPr="004A1622">
        <w:t>a)</w:t>
      </w:r>
      <w:r w:rsidRPr="004A1622">
        <w:tab/>
        <w:t>shall set the "T" field in the CoAP header to 0 to indicate acknowledge message required;</w:t>
      </w:r>
    </w:p>
    <w:p w14:paraId="5609F05A" w14:textId="77777777" w:rsidR="00480E1C" w:rsidRPr="004A1622" w:rsidRDefault="00480E1C" w:rsidP="00480E1C">
      <w:pPr>
        <w:pStyle w:val="B1"/>
      </w:pPr>
      <w:r w:rsidRPr="004A1622">
        <w:t>b)</w:t>
      </w:r>
      <w:r w:rsidRPr="004A1622">
        <w:tab/>
        <w:t xml:space="preserve">shall include the MSGin5G Server address in the Option header of </w:t>
      </w:r>
      <w:r w:rsidRPr="004A1622">
        <w:rPr>
          <w:rFonts w:hint="eastAsia"/>
        </w:rPr>
        <w:t xml:space="preserve">the </w:t>
      </w:r>
      <w:r w:rsidRPr="004A1622">
        <w:t>CoAP POST request and</w:t>
      </w:r>
      <w:r w:rsidRPr="004A1622">
        <w:rPr>
          <w:rFonts w:hint="eastAsia"/>
        </w:rPr>
        <w:t xml:space="preserve"> </w:t>
      </w:r>
      <w:r w:rsidRPr="004A1622">
        <w:t>set the Option header to a corresponding value</w:t>
      </w:r>
      <w:r w:rsidRPr="004A1622">
        <w:rPr>
          <w:rFonts w:hint="eastAsia"/>
        </w:rPr>
        <w:t>, e</w:t>
      </w:r>
      <w:r w:rsidRPr="004A1622">
        <w:t xml:space="preserve">.g. if the MSGin5G Server address is a URI, the Uri-Path Option is set to the value of </w:t>
      </w:r>
      <w:r w:rsidRPr="004A1622">
        <w:rPr>
          <w:rFonts w:hint="eastAsia"/>
        </w:rPr>
        <w:t>such</w:t>
      </w:r>
      <w:r w:rsidRPr="004A1622">
        <w:t xml:space="preserve"> URI;</w:t>
      </w:r>
    </w:p>
    <w:p w14:paraId="565684F6" w14:textId="77777777" w:rsidR="00480E1C" w:rsidRPr="004A1622" w:rsidRDefault="00480E1C" w:rsidP="00480E1C">
      <w:pPr>
        <w:pStyle w:val="B1"/>
      </w:pPr>
      <w:r w:rsidRPr="004A1622">
        <w:t>c)</w:t>
      </w:r>
      <w:r w:rsidRPr="004A1622">
        <w:tab/>
        <w:t xml:space="preserve">shall set the </w:t>
      </w:r>
      <w:r w:rsidRPr="004A1622">
        <w:rPr>
          <w:rFonts w:hint="eastAsia"/>
        </w:rPr>
        <w:t>"Content</w:t>
      </w:r>
      <w:r w:rsidRPr="004A1622">
        <w:t>-</w:t>
      </w:r>
      <w:r w:rsidRPr="004A1622">
        <w:rPr>
          <w:rFonts w:hint="eastAsia"/>
        </w:rPr>
        <w:t>Format" element</w:t>
      </w:r>
      <w:r w:rsidRPr="004A1622">
        <w:t xml:space="preserve"> to "50" to indicate the format of the CoAP payload is "application/json";</w:t>
      </w:r>
      <w:r w:rsidRPr="004A1622">
        <w:rPr>
          <w:rFonts w:hint="eastAsia"/>
        </w:rPr>
        <w:t xml:space="preserve"> and</w:t>
      </w:r>
    </w:p>
    <w:p w14:paraId="5037AA28" w14:textId="77777777" w:rsidR="00480E1C" w:rsidRPr="004A1622" w:rsidRDefault="00480E1C" w:rsidP="00480E1C">
      <w:pPr>
        <w:pStyle w:val="B1"/>
      </w:pPr>
      <w:r w:rsidRPr="004A1622">
        <w:t>d)</w:t>
      </w:r>
      <w:r w:rsidRPr="004A1622">
        <w:tab/>
        <w:t xml:space="preserve">shall include the following information elements in the CoAP payload </w:t>
      </w:r>
      <w:r w:rsidRPr="004A1622">
        <w:rPr>
          <w:rFonts w:hint="eastAsia"/>
        </w:rPr>
        <w:t>encoded in JSON format</w:t>
      </w:r>
      <w:r w:rsidRPr="004A1622">
        <w:t>:</w:t>
      </w:r>
    </w:p>
    <w:p w14:paraId="0287A3BE" w14:textId="77777777" w:rsidR="00480E1C" w:rsidRPr="003871A2" w:rsidRDefault="00480E1C" w:rsidP="00480E1C">
      <w:pPr>
        <w:pStyle w:val="B2"/>
      </w:pPr>
      <w:r w:rsidRPr="003871A2">
        <w:t>1)</w:t>
      </w:r>
      <w:r w:rsidRPr="003871A2">
        <w:tab/>
        <w:t>the "MSGin5G service identifier" element to indicate that this CoAP POST request is used for MSGin5G service;</w:t>
      </w:r>
    </w:p>
    <w:p w14:paraId="28A15005" w14:textId="77777777" w:rsidR="00480E1C" w:rsidRDefault="00480E1C" w:rsidP="00480E1C">
      <w:pPr>
        <w:pStyle w:val="B2"/>
      </w:pPr>
      <w:r w:rsidRPr="003871A2">
        <w:rPr>
          <w:rFonts w:hint="eastAsia"/>
        </w:rPr>
        <w:t>2)</w:t>
      </w:r>
      <w:r w:rsidRPr="003871A2">
        <w:rPr>
          <w:rFonts w:hint="eastAsia"/>
        </w:rPr>
        <w:tab/>
      </w:r>
      <w:r w:rsidRPr="003871A2">
        <w:t>the "Message Type" element with a "</w:t>
      </w:r>
      <w:r w:rsidRPr="003871A2">
        <w:rPr>
          <w:rFonts w:hint="eastAsia"/>
        </w:rPr>
        <w:t>REG</w:t>
      </w:r>
      <w:r w:rsidRPr="003871A2">
        <w:t>" value to indicate that th</w:t>
      </w:r>
      <w:r w:rsidRPr="003871A2">
        <w:rPr>
          <w:rFonts w:hint="eastAsia"/>
        </w:rPr>
        <w:t>is</w:t>
      </w:r>
      <w:r w:rsidRPr="003871A2">
        <w:t xml:space="preserve"> CoAP POST request is used for registration;</w:t>
      </w:r>
    </w:p>
    <w:p w14:paraId="4F8798CC" w14:textId="77777777" w:rsidR="00480E1C" w:rsidRPr="003871A2" w:rsidRDefault="00480E1C" w:rsidP="00480E1C">
      <w:pPr>
        <w:pStyle w:val="B2"/>
        <w:rPr>
          <w:lang w:eastAsia="zh-CN"/>
        </w:rPr>
      </w:pPr>
      <w:r>
        <w:t>3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Pr="003871A2">
        <w:t>the "</w:t>
      </w:r>
      <w:r>
        <w:rPr>
          <w:lang w:eastAsia="zh-CN"/>
        </w:rPr>
        <w:t>Registration urgent degree</w:t>
      </w:r>
      <w:r w:rsidRPr="003871A2">
        <w:t>"</w:t>
      </w:r>
      <w:r>
        <w:t xml:space="preserve"> element with a</w:t>
      </w:r>
      <w:r w:rsidRPr="000217EE">
        <w:t>"</w:t>
      </w:r>
      <w:r>
        <w:t>false</w:t>
      </w:r>
      <w:r w:rsidRPr="000217EE">
        <w:t>" value</w:t>
      </w:r>
      <w:r>
        <w:t xml:space="preserve"> to </w:t>
      </w:r>
      <w:r w:rsidRPr="003871A2">
        <w:t>indicate that th</w:t>
      </w:r>
      <w:r w:rsidRPr="003871A2">
        <w:rPr>
          <w:rFonts w:hint="eastAsia"/>
        </w:rPr>
        <w:t>is</w:t>
      </w:r>
      <w:r>
        <w:t xml:space="preserve"> registration is not urgent;</w:t>
      </w:r>
    </w:p>
    <w:p w14:paraId="1FFDB7CF" w14:textId="77777777" w:rsidR="00480E1C" w:rsidRPr="003871A2" w:rsidRDefault="00480E1C" w:rsidP="00480E1C">
      <w:pPr>
        <w:pStyle w:val="B2"/>
      </w:pPr>
      <w:r>
        <w:t>4</w:t>
      </w:r>
      <w:r w:rsidRPr="003871A2">
        <w:t>)</w:t>
      </w:r>
      <w:r w:rsidRPr="003871A2">
        <w:tab/>
        <w:t>the "UE Service ID" element to indicate the MSGin5G UE initiating registration</w:t>
      </w:r>
      <w:r w:rsidRPr="003871A2">
        <w:rPr>
          <w:rFonts w:hint="eastAsia"/>
        </w:rPr>
        <w:t xml:space="preserve"> procedure</w:t>
      </w:r>
      <w:r w:rsidRPr="003871A2">
        <w:t>;</w:t>
      </w:r>
    </w:p>
    <w:p w14:paraId="638130AD" w14:textId="77777777" w:rsidR="00480E1C" w:rsidRDefault="00480E1C" w:rsidP="00480E1C">
      <w:pPr>
        <w:pStyle w:val="B2"/>
        <w:rPr>
          <w:rFonts w:eastAsia="宋体"/>
          <w:lang w:val="en-US" w:eastAsia="zh-CN"/>
        </w:rPr>
      </w:pPr>
      <w:r>
        <w:t>5)</w:t>
      </w:r>
      <w:r>
        <w:rPr>
          <w:rFonts w:hint="eastAsia"/>
        </w:rPr>
        <w:tab/>
      </w:r>
      <w:r>
        <w:t>optionally, the "MSGin5G Client Profile" element to include a set of parameters describing the MSGin5G Client. This element may include the "MSGin5G Client Triggering Information" element and the "MSGin5G Client Communication Availability" element</w:t>
      </w:r>
      <w:r>
        <w:rPr>
          <w:rFonts w:eastAsia="宋体" w:hint="eastAsia"/>
          <w:lang w:val="en-US" w:eastAsia="zh-CN"/>
        </w:rPr>
        <w:t>:</w:t>
      </w:r>
    </w:p>
    <w:p w14:paraId="6E354AB1" w14:textId="77777777" w:rsidR="00480E1C" w:rsidRDefault="00480E1C" w:rsidP="00480E1C">
      <w:pPr>
        <w:pStyle w:val="B3"/>
        <w:rPr>
          <w:rFonts w:eastAsia="宋体"/>
          <w:lang w:val="en-US" w:eastAsia="zh-CN"/>
        </w:rPr>
      </w:pPr>
      <w:r>
        <w:t xml:space="preserve"> </w:t>
      </w:r>
      <w:r>
        <w:rPr>
          <w:rFonts w:eastAsia="宋体" w:hint="eastAsia"/>
          <w:lang w:val="en-US" w:eastAsia="zh-CN"/>
        </w:rPr>
        <w:t>i)</w:t>
      </w:r>
      <w:r>
        <w:rPr>
          <w:rFonts w:eastAsia="宋体" w:hint="eastAsia"/>
          <w:lang w:val="en-US" w:eastAsia="zh-CN"/>
        </w:rPr>
        <w:tab/>
      </w:r>
      <w:r>
        <w:t>The "MSGin5G Client Triggering Information" element shall include</w:t>
      </w:r>
      <w:r>
        <w:rPr>
          <w:rFonts w:eastAsia="宋体" w:hint="eastAsia"/>
          <w:lang w:val="en-US" w:eastAsia="zh-CN"/>
        </w:rPr>
        <w:t>:</w:t>
      </w:r>
    </w:p>
    <w:p w14:paraId="0D7F4D15" w14:textId="77777777" w:rsidR="00480E1C" w:rsidRDefault="00480E1C" w:rsidP="00480E1C">
      <w:pPr>
        <w:pStyle w:val="B4"/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</w:r>
      <w:r>
        <w:t>the "MSGin5G UE ID" element to indicate the MSGin5G UE hosting the MSGin5G Client</w:t>
      </w:r>
      <w:r>
        <w:rPr>
          <w:rFonts w:eastAsia="宋体" w:hint="eastAsia"/>
          <w:lang w:val="en-US" w:eastAsia="zh-CN"/>
        </w:rPr>
        <w:t>;</w:t>
      </w:r>
      <w:r>
        <w:t xml:space="preserve"> and</w:t>
      </w:r>
    </w:p>
    <w:p w14:paraId="67BCDDF1" w14:textId="77777777" w:rsidR="00480E1C" w:rsidRDefault="00480E1C" w:rsidP="00480E1C">
      <w:pPr>
        <w:pStyle w:val="B4"/>
      </w:pPr>
      <w:r>
        <w:rPr>
          <w:rFonts w:eastAsia="宋体" w:hint="eastAsia"/>
          <w:lang w:val="en-US" w:eastAsia="zh-CN"/>
        </w:rPr>
        <w:t>-</w:t>
      </w:r>
      <w:r>
        <w:rPr>
          <w:rFonts w:eastAsia="宋体" w:hint="eastAsia"/>
          <w:lang w:val="en-US" w:eastAsia="zh-CN"/>
        </w:rPr>
        <w:tab/>
        <w:t>either:</w:t>
      </w:r>
      <w:r>
        <w:t xml:space="preserve"> </w:t>
      </w:r>
    </w:p>
    <w:p w14:paraId="539B530C" w14:textId="77777777" w:rsidR="00480E1C" w:rsidRDefault="00480E1C" w:rsidP="00480E1C">
      <w:pPr>
        <w:pStyle w:val="B5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宋体" w:hint="eastAsia"/>
          <w:lang w:val="en-US" w:eastAsia="zh-CN"/>
        </w:rPr>
        <w:t>a</w:t>
      </w:r>
      <w:r>
        <w:t xml:space="preserve"> "MSGin5G Client Port" element to indicate</w:t>
      </w:r>
      <w:r>
        <w:rPr>
          <w:rFonts w:eastAsia="宋体" w:hint="eastAsia"/>
          <w:lang w:val="en-US" w:eastAsia="zh-CN"/>
        </w:rPr>
        <w:t xml:space="preserve"> the port number</w:t>
      </w:r>
      <w:r>
        <w:t xml:space="preserve"> that the MSGin5G </w:t>
      </w:r>
      <w:r>
        <w:rPr>
          <w:rFonts w:hint="eastAsia"/>
        </w:rPr>
        <w:t>C</w:t>
      </w:r>
      <w:r>
        <w:t>lient listens on for device triggers from the MSGin5G Server</w:t>
      </w:r>
      <w:r>
        <w:rPr>
          <w:rFonts w:hint="eastAsia"/>
          <w:lang w:val="en-US" w:eastAsia="zh-CN"/>
        </w:rPr>
        <w:t>;or</w:t>
      </w:r>
    </w:p>
    <w:p w14:paraId="08CDCDCD" w14:textId="77777777" w:rsidR="00480E1C" w:rsidRDefault="00480E1C" w:rsidP="00480E1C">
      <w:pPr>
        <w:pStyle w:val="B5"/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r>
        <w:rPr>
          <w:rFonts w:eastAsia="宋体" w:hint="eastAsia"/>
          <w:lang w:val="en-US" w:eastAsia="zh-CN"/>
        </w:rPr>
        <w:t>a</w:t>
      </w:r>
      <w:r>
        <w:t xml:space="preserve"> "MSGin5G Client Port</w:t>
      </w:r>
      <w:r>
        <w:rPr>
          <w:rFonts w:eastAsia="宋体" w:hint="eastAsia"/>
          <w:lang w:val="en-US" w:eastAsia="zh-CN"/>
        </w:rPr>
        <w:t>s</w:t>
      </w:r>
      <w:r>
        <w:t>" element to indicate</w:t>
      </w:r>
      <w:r>
        <w:rPr>
          <w:rFonts w:hint="eastAsia"/>
        </w:rPr>
        <w:t xml:space="preserve"> </w:t>
      </w:r>
      <w:r>
        <w:rPr>
          <w:lang w:val="en-US" w:eastAsia="zh-CN"/>
        </w:rPr>
        <w:t xml:space="preserve">a </w:t>
      </w:r>
      <w:r>
        <w:rPr>
          <w:rFonts w:hint="eastAsia"/>
          <w:lang w:eastAsia="en-GB"/>
        </w:rPr>
        <w:t>List of port numbers that the MSGin5G Client listens on for device triggers from the MSGin5G Server</w:t>
      </w:r>
      <w:r>
        <w:rPr>
          <w:lang w:val="en-US" w:eastAsia="zh-CN"/>
        </w:rPr>
        <w:t xml:space="preserve"> and </w:t>
      </w:r>
      <w:r>
        <w:rPr>
          <w:rFonts w:hint="eastAsia"/>
          <w:lang w:eastAsia="en-GB"/>
        </w:rPr>
        <w:t>protocol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(e.g., SMS, NIDD, etc.</w:t>
      </w:r>
      <w:r>
        <w:rPr>
          <w:lang w:val="en-US" w:eastAsia="zh-CN"/>
        </w:rPr>
        <w:t xml:space="preserve">) </w:t>
      </w:r>
      <w:r>
        <w:rPr>
          <w:rFonts w:hint="eastAsia"/>
          <w:lang w:eastAsia="en-GB"/>
        </w:rPr>
        <w:t>associated</w:t>
      </w:r>
      <w:r>
        <w:rPr>
          <w:lang w:val="en-US" w:eastAsia="zh-CN"/>
        </w:rPr>
        <w:t xml:space="preserve"> </w:t>
      </w:r>
      <w:r>
        <w:rPr>
          <w:rFonts w:hint="eastAsia"/>
          <w:lang w:eastAsia="en-GB"/>
        </w:rPr>
        <w:t>with each port number</w:t>
      </w:r>
      <w:r>
        <w:rPr>
          <w:rFonts w:eastAsia="宋体" w:hint="eastAsia"/>
          <w:lang w:val="en-US" w:eastAsia="zh-CN"/>
        </w:rPr>
        <w:t>; and</w:t>
      </w:r>
    </w:p>
    <w:p w14:paraId="5A5CEE2A" w14:textId="77777777" w:rsidR="00480E1C" w:rsidRDefault="00480E1C" w:rsidP="00480E1C">
      <w:pPr>
        <w:pStyle w:val="B3"/>
      </w:pPr>
      <w:r>
        <w:rPr>
          <w:rFonts w:eastAsia="宋体" w:hint="eastAsia"/>
          <w:lang w:val="en-US" w:eastAsia="zh-CN"/>
        </w:rPr>
        <w:t>ii)</w:t>
      </w:r>
      <w:r>
        <w:rPr>
          <w:rFonts w:eastAsia="宋体" w:hint="eastAsia"/>
          <w:lang w:val="en-US" w:eastAsia="zh-CN"/>
        </w:rPr>
        <w:tab/>
        <w:t>t</w:t>
      </w:r>
      <w:r>
        <w:t>he "MSGin5G Client Communication Availability" element informs the MSGin5G Server whether the client has a specific application-level schedule/periodicity to its MSGin5G communications, which may be used in conjunction with UE reachability monitoring to determine whether and when MSGin5G communications are attempted. This element:</w:t>
      </w:r>
    </w:p>
    <w:p w14:paraId="3A29A00B" w14:textId="77777777" w:rsidR="00480E1C" w:rsidRDefault="00480E1C" w:rsidP="00480E1C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shall include the "Scheduled communication time" element to indicate the time when the UE becomes available for communication;</w:t>
      </w:r>
    </w:p>
    <w:p w14:paraId="69ED9737" w14:textId="77777777" w:rsidR="00480E1C" w:rsidRDefault="00480E1C" w:rsidP="00480E1C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shall include the "Communication duration time" element to indicate the duration time of periodic communication;</w:t>
      </w:r>
    </w:p>
    <w:p w14:paraId="5ACF1549" w14:textId="77777777" w:rsidR="00480E1C" w:rsidRDefault="00480E1C" w:rsidP="00480E1C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may include the "Periodic communication indicator" element to identify whether the client communicates periodically or not;</w:t>
      </w:r>
    </w:p>
    <w:p w14:paraId="55707878" w14:textId="77777777" w:rsidR="00480E1C" w:rsidRDefault="00480E1C" w:rsidP="00480E1C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</w:r>
      <w:r>
        <w:rPr>
          <w:rFonts w:hint="eastAsia"/>
        </w:rPr>
        <w:t>may</w:t>
      </w:r>
      <w:r>
        <w:t xml:space="preserve"> include the "Periodic communication interval" element to indicate the interval Time of periodic communication if "Periodic communication indicator" element is included;</w:t>
      </w:r>
    </w:p>
    <w:p w14:paraId="56CA8376" w14:textId="77777777" w:rsidR="00480E1C" w:rsidRDefault="00480E1C" w:rsidP="00480E1C">
      <w:pPr>
        <w:pStyle w:val="B4"/>
      </w:pPr>
      <w:r>
        <w:rPr>
          <w:rFonts w:eastAsia="宋体" w:hint="eastAsia"/>
          <w:lang w:val="en-US" w:eastAsia="zh-CN"/>
        </w:rPr>
        <w:t>-</w:t>
      </w:r>
      <w:r>
        <w:tab/>
        <w:t>may include the "Data size indication" element to indicate the expected data size to be exchanged during the communication duration; and</w:t>
      </w:r>
    </w:p>
    <w:p w14:paraId="322226FA" w14:textId="77777777" w:rsidR="00480E1C" w:rsidRDefault="00480E1C" w:rsidP="00480E1C">
      <w:pPr>
        <w:pStyle w:val="B4"/>
      </w:pPr>
      <w:r>
        <w:rPr>
          <w:rFonts w:eastAsia="宋体" w:hint="eastAsia"/>
          <w:lang w:val="en-US" w:eastAsia="zh-CN"/>
        </w:rPr>
        <w:lastRenderedPageBreak/>
        <w:t>-</w:t>
      </w:r>
      <w:r>
        <w:tab/>
        <w:t>may include the "Store and forward option" element to indicate the UE does not request store and forward services for incoming MSGin5G requests;and</w:t>
      </w:r>
    </w:p>
    <w:p w14:paraId="633E07E1" w14:textId="77777777" w:rsidR="00480E1C" w:rsidRDefault="00480E1C" w:rsidP="00480E1C">
      <w:pPr>
        <w:pStyle w:val="B2"/>
      </w:pPr>
      <w:r>
        <w:t>6)</w:t>
      </w:r>
      <w:r>
        <w:tab/>
        <w:t>optionally, the "</w:t>
      </w:r>
      <w:r>
        <w:rPr>
          <w:lang w:eastAsia="zh-CN"/>
        </w:rPr>
        <w:t>Registration request expiration time</w:t>
      </w:r>
      <w:r>
        <w:t>" element to indicate the maximum processing time of the registration request allowed.</w:t>
      </w:r>
    </w:p>
    <w:p w14:paraId="5DC13261" w14:textId="27981618" w:rsidR="00480E1C" w:rsidDel="00B82CF1" w:rsidRDefault="00480E1C" w:rsidP="00480E1C">
      <w:pPr>
        <w:rPr>
          <w:del w:id="5" w:author="ZTE" w:date="2024-01-14T22:54:00Z"/>
        </w:rPr>
      </w:pPr>
      <w:del w:id="6" w:author="ZTE" w:date="2024-01-14T22:54:00Z">
        <w:r w:rsidDel="00B82CF1">
          <w:rPr>
            <w:lang w:eastAsia="zh-CN"/>
          </w:rPr>
          <w:delText xml:space="preserve">Upon </w:delText>
        </w:r>
        <w:r w:rsidDel="00B82CF1">
          <w:rPr>
            <w:rFonts w:hint="eastAsia"/>
          </w:rPr>
          <w:delText xml:space="preserve">reception of </w:delText>
        </w:r>
        <w:r w:rsidDel="00B82CF1">
          <w:delText>the CoAP POST request containing</w:delText>
        </w:r>
        <w:r w:rsidDel="00B82CF1">
          <w:rPr>
            <w:rFonts w:hint="eastAsia"/>
          </w:rPr>
          <w:delText xml:space="preserve"> </w:delText>
        </w:r>
        <w:r w:rsidDel="00B82CF1">
          <w:delText xml:space="preserve">MSGin5G service identifier indicating that the received request is for MSGin5G service and </w:delText>
        </w:r>
        <w:r w:rsidDel="00B82CF1">
          <w:rPr>
            <w:rFonts w:hint="eastAsia"/>
          </w:rPr>
          <w:delText>Message</w:delText>
        </w:r>
        <w:r w:rsidDel="00B82CF1">
          <w:delText xml:space="preserve"> Type indicating that received request is for </w:delText>
        </w:r>
        <w:r w:rsidDel="00B82CF1">
          <w:rPr>
            <w:lang w:eastAsia="zh-CN"/>
          </w:rPr>
          <w:delText xml:space="preserve">registration response, </w:delText>
        </w:r>
        <w:r w:rsidDel="00B82CF1">
          <w:delText xml:space="preserve">the </w:delText>
        </w:r>
        <w:r w:rsidDel="00B82CF1">
          <w:rPr>
            <w:rFonts w:hint="eastAsia"/>
          </w:rPr>
          <w:delText>MSGin5G Client</w:delText>
        </w:r>
        <w:r w:rsidDel="00B82CF1">
          <w:delText xml:space="preserve"> in the Constrained UE generate a CoAP 2.04 (Change) response including the CoAP "Message ID" element and the "Token" element with</w:delText>
        </w:r>
        <w:r w:rsidDel="00B82CF1">
          <w:rPr>
            <w:rFonts w:hint="eastAsia"/>
          </w:rPr>
          <w:delText xml:space="preserve"> </w:delText>
        </w:r>
        <w:r w:rsidDel="00B82CF1">
          <w:delText xml:space="preserve">the same values with those in the CoAP POST </w:delText>
        </w:r>
        <w:r w:rsidDel="00B82CF1">
          <w:rPr>
            <w:rFonts w:hint="eastAsia"/>
          </w:rPr>
          <w:delText>request</w:delText>
        </w:r>
        <w:r w:rsidDel="00B82CF1">
          <w:delText xml:space="preserve"> for registration.</w:delText>
        </w:r>
      </w:del>
    </w:p>
    <w:p w14:paraId="3C8160F9" w14:textId="77777777" w:rsidR="003268AD" w:rsidRPr="00480E1C" w:rsidRDefault="003268AD" w:rsidP="003268AD"/>
    <w:p w14:paraId="1CC5A110" w14:textId="360E2229" w:rsidR="00480E1C" w:rsidRPr="006B5418" w:rsidRDefault="00480E1C" w:rsidP="00480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8F6750" w14:textId="77777777" w:rsidR="00480E1C" w:rsidRPr="00C30B6D" w:rsidRDefault="00480E1C" w:rsidP="00480E1C">
      <w:pPr>
        <w:pStyle w:val="5"/>
      </w:pPr>
      <w:bookmarkStart w:id="7" w:name="_Toc154588369"/>
      <w:r>
        <w:rPr>
          <w:rFonts w:hint="eastAsia"/>
        </w:rPr>
        <w:t>6.</w:t>
      </w:r>
      <w:r w:rsidRPr="00C30B6D">
        <w:rPr>
          <w:rFonts w:hint="eastAsia"/>
        </w:rPr>
        <w:t>3.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</w:rPr>
        <w:t>.</w:t>
      </w:r>
      <w:r>
        <w:rPr>
          <w:lang w:eastAsia="zh-CN"/>
        </w:rPr>
        <w:t>2</w:t>
      </w:r>
      <w:r w:rsidRPr="00C30B6D">
        <w:rPr>
          <w:rFonts w:hint="eastAsia"/>
        </w:rPr>
        <w:tab/>
      </w:r>
      <w:r>
        <w:t>De-r</w:t>
      </w:r>
      <w:r>
        <w:rPr>
          <w:lang w:eastAsia="zh-CN"/>
        </w:rPr>
        <w:t>egistration initiated by</w:t>
      </w:r>
      <w:r>
        <w:rPr>
          <w:rFonts w:hint="eastAsia"/>
          <w:lang w:eastAsia="zh-CN"/>
        </w:rPr>
        <w:t xml:space="preserve"> </w:t>
      </w:r>
      <w:r>
        <w:rPr>
          <w:noProof/>
          <w:lang w:val="en-US" w:eastAsia="zh-CN"/>
        </w:rPr>
        <w:t>Constrained</w:t>
      </w:r>
      <w:r w:rsidRPr="00430476">
        <w:rPr>
          <w:rFonts w:hint="eastAsia"/>
          <w:noProof/>
          <w:lang w:val="en-US" w:eastAsia="zh-CN"/>
        </w:rPr>
        <w:t xml:space="preserve"> UE</w:t>
      </w:r>
      <w:bookmarkEnd w:id="7"/>
    </w:p>
    <w:p w14:paraId="077B3398" w14:textId="77777777" w:rsidR="00480E1C" w:rsidRDefault="00480E1C" w:rsidP="00480E1C">
      <w:r w:rsidRPr="0008559C">
        <w:rPr>
          <w:rFonts w:hint="eastAsia"/>
        </w:rPr>
        <w:t>The MSGin5G Client</w:t>
      </w:r>
      <w:r w:rsidRPr="0008559C">
        <w:t xml:space="preserve"> </w:t>
      </w:r>
      <w:r>
        <w:t>on the Constrained UE</w:t>
      </w:r>
      <w:r w:rsidRPr="0008559C">
        <w:t xml:space="preserve"> </w:t>
      </w:r>
      <w:r w:rsidRPr="0008559C">
        <w:rPr>
          <w:rFonts w:hint="eastAsia"/>
        </w:rPr>
        <w:t xml:space="preserve">initiates a CoAP POST request to de-register from the MSGin5G Server. </w:t>
      </w:r>
      <w:r>
        <w:t xml:space="preserve">If the de-registration request is allowed to delay for bulk de-registration initiated by the </w:t>
      </w:r>
      <w:r w:rsidRPr="00430476">
        <w:rPr>
          <w:rFonts w:hint="eastAsia"/>
          <w:noProof/>
          <w:lang w:val="en-US" w:eastAsia="zh-CN"/>
        </w:rPr>
        <w:t>MSGin5G</w:t>
      </w:r>
      <w:r>
        <w:rPr>
          <w:noProof/>
          <w:lang w:val="en-US" w:eastAsia="zh-CN"/>
        </w:rPr>
        <w:t xml:space="preserve"> Gateway</w:t>
      </w:r>
      <w:r w:rsidRPr="00430476">
        <w:rPr>
          <w:rFonts w:hint="eastAsia"/>
          <w:noProof/>
          <w:lang w:val="en-US" w:eastAsia="zh-CN"/>
        </w:rPr>
        <w:t xml:space="preserve"> UE</w:t>
      </w:r>
      <w:r>
        <w:rPr>
          <w:noProof/>
          <w:lang w:val="en-US" w:eastAsia="zh-CN"/>
        </w:rPr>
        <w:t>, i</w:t>
      </w:r>
      <w:r>
        <w:t xml:space="preserve">n the CoAP POST request, the </w:t>
      </w:r>
      <w:r w:rsidRPr="0008559C">
        <w:rPr>
          <w:rFonts w:hint="eastAsia"/>
        </w:rPr>
        <w:t>MSGin5G Client</w:t>
      </w:r>
      <w:r>
        <w:t xml:space="preserve"> on the Constrained UE:</w:t>
      </w:r>
    </w:p>
    <w:p w14:paraId="1C77054B" w14:textId="77777777" w:rsidR="00480E1C" w:rsidRPr="000217EE" w:rsidRDefault="00480E1C" w:rsidP="00480E1C">
      <w:pPr>
        <w:pStyle w:val="B1"/>
      </w:pPr>
      <w:r w:rsidRPr="000217EE">
        <w:t>a)</w:t>
      </w:r>
      <w:r w:rsidRPr="000217EE">
        <w:tab/>
      </w:r>
      <w:r w:rsidRPr="000217EE">
        <w:rPr>
          <w:rFonts w:hint="eastAsia"/>
        </w:rPr>
        <w:t xml:space="preserve">shall </w:t>
      </w:r>
      <w:r w:rsidRPr="000217EE">
        <w:t>set the</w:t>
      </w:r>
      <w:r w:rsidRPr="000217EE">
        <w:rPr>
          <w:rFonts w:hint="eastAsia"/>
        </w:rPr>
        <w:t xml:space="preserve"> "T" field in the CoAP header to 0 to indicate acknowledge message required;</w:t>
      </w:r>
    </w:p>
    <w:p w14:paraId="1D12D521" w14:textId="77777777" w:rsidR="00480E1C" w:rsidRPr="000217EE" w:rsidRDefault="00480E1C" w:rsidP="00480E1C">
      <w:pPr>
        <w:pStyle w:val="B1"/>
      </w:pPr>
      <w:r w:rsidRPr="000217EE">
        <w:rPr>
          <w:rFonts w:hint="eastAsia"/>
        </w:rPr>
        <w:t>b)</w:t>
      </w:r>
      <w:r w:rsidRPr="000217EE">
        <w:rPr>
          <w:rFonts w:hint="eastAsia"/>
        </w:rPr>
        <w:tab/>
        <w:t xml:space="preserve">shall </w:t>
      </w:r>
      <w:r w:rsidRPr="000217EE">
        <w:t xml:space="preserve">include </w:t>
      </w:r>
      <w:r w:rsidRPr="000217EE">
        <w:rPr>
          <w:rFonts w:hint="eastAsia"/>
        </w:rPr>
        <w:t>the MSGin5G Server address in the Option header of the CoAP POST request</w:t>
      </w:r>
      <w:r w:rsidRPr="000217EE">
        <w:t xml:space="preserve"> </w:t>
      </w:r>
      <w:r w:rsidRPr="000217EE">
        <w:rPr>
          <w:rFonts w:hint="eastAsia"/>
        </w:rPr>
        <w:t>and set the Option header to a c</w:t>
      </w:r>
      <w:r w:rsidRPr="000217EE">
        <w:t>orresponding</w:t>
      </w:r>
      <w:r w:rsidRPr="000217EE">
        <w:rPr>
          <w:rFonts w:hint="eastAsia"/>
        </w:rPr>
        <w:t xml:space="preserve"> value, e.g. if the MSGin5G Server address is a URI, </w:t>
      </w:r>
      <w:r w:rsidRPr="000217EE">
        <w:t xml:space="preserve">the Uri-Path Option is set to the value of </w:t>
      </w:r>
      <w:r w:rsidRPr="000217EE">
        <w:rPr>
          <w:rFonts w:hint="eastAsia"/>
        </w:rPr>
        <w:t>such</w:t>
      </w:r>
      <w:r w:rsidRPr="000217EE">
        <w:t xml:space="preserve"> URI</w:t>
      </w:r>
      <w:r w:rsidRPr="000217EE">
        <w:rPr>
          <w:rFonts w:hint="eastAsia"/>
        </w:rPr>
        <w:t>;</w:t>
      </w:r>
    </w:p>
    <w:p w14:paraId="76872661" w14:textId="77777777" w:rsidR="00480E1C" w:rsidRPr="000217EE" w:rsidRDefault="00480E1C" w:rsidP="00480E1C">
      <w:pPr>
        <w:pStyle w:val="B1"/>
      </w:pPr>
      <w:r w:rsidRPr="000217EE">
        <w:t>c)</w:t>
      </w:r>
      <w:r w:rsidRPr="000217EE">
        <w:tab/>
        <w:t>shall set the</w:t>
      </w:r>
      <w:r w:rsidRPr="000217EE">
        <w:rPr>
          <w:rFonts w:hint="eastAsia"/>
        </w:rPr>
        <w:t xml:space="preserve"> "Content-Format" element</w:t>
      </w:r>
      <w:r w:rsidRPr="000217EE">
        <w:t xml:space="preserve"> to "50" to indicate the format of the CoAP payload is "application/json"</w:t>
      </w:r>
      <w:r w:rsidRPr="000217EE">
        <w:rPr>
          <w:rFonts w:hint="eastAsia"/>
        </w:rPr>
        <w:t>;</w:t>
      </w:r>
      <w:r w:rsidRPr="000217EE">
        <w:t xml:space="preserve"> </w:t>
      </w:r>
      <w:r w:rsidRPr="000217EE">
        <w:rPr>
          <w:rFonts w:hint="eastAsia"/>
        </w:rPr>
        <w:t>and</w:t>
      </w:r>
    </w:p>
    <w:p w14:paraId="39D85DCF" w14:textId="77777777" w:rsidR="00480E1C" w:rsidRPr="000217EE" w:rsidRDefault="00480E1C" w:rsidP="00480E1C">
      <w:pPr>
        <w:pStyle w:val="B1"/>
      </w:pPr>
      <w:r w:rsidRPr="000217EE">
        <w:t>d</w:t>
      </w:r>
      <w:r w:rsidRPr="000217EE">
        <w:rPr>
          <w:rFonts w:hint="eastAsia"/>
        </w:rPr>
        <w:t>)</w:t>
      </w:r>
      <w:r w:rsidRPr="000217EE">
        <w:rPr>
          <w:rFonts w:hint="eastAsia"/>
        </w:rPr>
        <w:tab/>
        <w:t>shall include the</w:t>
      </w:r>
      <w:r w:rsidRPr="000217EE">
        <w:t xml:space="preserve"> following</w:t>
      </w:r>
      <w:r w:rsidRPr="000217EE">
        <w:rPr>
          <w:rFonts w:hint="eastAsia"/>
        </w:rPr>
        <w:t xml:space="preserve"> information elements encoded in JSON format as specified in </w:t>
      </w:r>
      <w:r w:rsidRPr="000217EE">
        <w:t>clause </w:t>
      </w:r>
      <w:r w:rsidRPr="000217EE">
        <w:rPr>
          <w:rFonts w:hint="eastAsia"/>
        </w:rPr>
        <w:t>7.3.3.</w:t>
      </w:r>
      <w:r>
        <w:t>a</w:t>
      </w:r>
      <w:r w:rsidRPr="000217EE">
        <w:rPr>
          <w:rFonts w:hint="eastAsia"/>
        </w:rPr>
        <w:t>:</w:t>
      </w:r>
    </w:p>
    <w:p w14:paraId="3C93B0BB" w14:textId="77777777" w:rsidR="00480E1C" w:rsidRPr="000217EE" w:rsidRDefault="00480E1C" w:rsidP="00480E1C">
      <w:pPr>
        <w:pStyle w:val="B2"/>
      </w:pPr>
      <w:r w:rsidRPr="000217EE">
        <w:rPr>
          <w:rFonts w:hint="eastAsia"/>
        </w:rPr>
        <w:t>1)</w:t>
      </w:r>
      <w:r w:rsidRPr="000217EE">
        <w:rPr>
          <w:rFonts w:hint="eastAsia"/>
        </w:rPr>
        <w:tab/>
      </w:r>
      <w:r w:rsidRPr="000217EE">
        <w:t>the "MSGin5G service identifier" element to indicate that this CoAP POST request is used for MSGin5G service;</w:t>
      </w:r>
    </w:p>
    <w:p w14:paraId="08EFCA4E" w14:textId="77777777" w:rsidR="00480E1C" w:rsidRPr="000217EE" w:rsidRDefault="00480E1C" w:rsidP="00480E1C">
      <w:pPr>
        <w:pStyle w:val="B2"/>
      </w:pPr>
      <w:r w:rsidRPr="000217EE">
        <w:rPr>
          <w:rFonts w:hint="eastAsia"/>
        </w:rPr>
        <w:t>2)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Message Type</w:t>
      </w:r>
      <w:r w:rsidRPr="000217EE">
        <w:t>"</w:t>
      </w:r>
      <w:r w:rsidRPr="000217EE">
        <w:rPr>
          <w:rFonts w:hint="eastAsia"/>
        </w:rPr>
        <w:t xml:space="preserve"> element</w:t>
      </w:r>
      <w:r w:rsidRPr="000217EE">
        <w:t xml:space="preserve"> with </w:t>
      </w:r>
      <w:r w:rsidRPr="000217EE">
        <w:rPr>
          <w:rFonts w:hint="eastAsia"/>
        </w:rPr>
        <w:t>a</w:t>
      </w:r>
      <w:r w:rsidRPr="000217EE">
        <w:t xml:space="preserve"> "DE</w:t>
      </w:r>
      <w:r w:rsidRPr="000217EE">
        <w:rPr>
          <w:rFonts w:hint="eastAsia"/>
        </w:rPr>
        <w:t>REG</w:t>
      </w:r>
      <w:r w:rsidRPr="000217EE">
        <w:t>" value to indicate</w:t>
      </w:r>
      <w:r w:rsidRPr="000217EE">
        <w:rPr>
          <w:rFonts w:hint="eastAsia"/>
        </w:rPr>
        <w:t xml:space="preserve"> </w:t>
      </w:r>
      <w:r w:rsidRPr="000217EE">
        <w:t>that the CoAP POST request is used for</w:t>
      </w:r>
      <w:r w:rsidRPr="000217EE">
        <w:rPr>
          <w:rFonts w:hint="eastAsia"/>
        </w:rPr>
        <w:t xml:space="preserve"> de-registration;</w:t>
      </w:r>
    </w:p>
    <w:p w14:paraId="7230DA0A" w14:textId="77777777" w:rsidR="00480E1C" w:rsidRDefault="00480E1C" w:rsidP="00480E1C">
      <w:pPr>
        <w:pStyle w:val="B2"/>
      </w:pPr>
      <w:r w:rsidRPr="000217EE">
        <w:rPr>
          <w:rFonts w:hint="eastAsia"/>
        </w:rPr>
        <w:t>3)</w:t>
      </w:r>
      <w:r w:rsidRPr="000217EE">
        <w:rPr>
          <w:rFonts w:hint="eastAsia"/>
        </w:rPr>
        <w:tab/>
        <w:t xml:space="preserve">the </w:t>
      </w:r>
      <w:r w:rsidRPr="000217EE">
        <w:t>"</w:t>
      </w:r>
      <w:r w:rsidRPr="000217EE">
        <w:rPr>
          <w:rFonts w:hint="eastAsia"/>
        </w:rPr>
        <w:t>UE Service I</w:t>
      </w:r>
      <w:r w:rsidRPr="000217EE">
        <w:t>D"</w:t>
      </w:r>
      <w:r w:rsidRPr="000217EE">
        <w:rPr>
          <w:rFonts w:hint="eastAsia"/>
        </w:rPr>
        <w:t xml:space="preserve"> element to indicate the MSGin5G UE initiating de-registration procedure</w:t>
      </w:r>
      <w:r>
        <w:t xml:space="preserve">; </w:t>
      </w:r>
    </w:p>
    <w:p w14:paraId="5729AB51" w14:textId="77777777" w:rsidR="00480E1C" w:rsidRDefault="00480E1C" w:rsidP="00480E1C">
      <w:pPr>
        <w:pStyle w:val="B2"/>
      </w:pPr>
      <w:r>
        <w:t>4)</w:t>
      </w:r>
      <w:r>
        <w:rPr>
          <w:rFonts w:hint="eastAsia"/>
        </w:rPr>
        <w:tab/>
      </w:r>
      <w:r w:rsidRPr="003871A2">
        <w:t>optionally</w:t>
      </w:r>
      <w:r>
        <w:t>,</w:t>
      </w:r>
      <w:r w:rsidRPr="003871A2">
        <w:t xml:space="preserve"> the "</w:t>
      </w:r>
      <w:r>
        <w:t>De-r</w:t>
      </w:r>
      <w:r>
        <w:rPr>
          <w:lang w:eastAsia="zh-CN"/>
        </w:rPr>
        <w:t>egistration urgent degree</w:t>
      </w:r>
      <w:r w:rsidRPr="003871A2">
        <w:t>"</w:t>
      </w:r>
      <w:r>
        <w:t xml:space="preserve"> element with a</w:t>
      </w:r>
      <w:r w:rsidRPr="000217EE">
        <w:t>"</w:t>
      </w:r>
      <w:r>
        <w:t>false</w:t>
      </w:r>
      <w:r w:rsidRPr="000217EE">
        <w:t>" value</w:t>
      </w:r>
      <w:r>
        <w:t xml:space="preserve"> to </w:t>
      </w:r>
      <w:r w:rsidRPr="003871A2">
        <w:t>indicate that th</w:t>
      </w:r>
      <w:r w:rsidRPr="003871A2">
        <w:rPr>
          <w:rFonts w:hint="eastAsia"/>
        </w:rPr>
        <w:t>is</w:t>
      </w:r>
      <w:r>
        <w:t xml:space="preserve"> registration is not urgent; and</w:t>
      </w:r>
    </w:p>
    <w:p w14:paraId="749E1BAA" w14:textId="77777777" w:rsidR="00480E1C" w:rsidRPr="000217EE" w:rsidDel="000D66B1" w:rsidRDefault="00480E1C" w:rsidP="00480E1C">
      <w:pPr>
        <w:pStyle w:val="B2"/>
      </w:pPr>
      <w:r>
        <w:t>5)</w:t>
      </w:r>
      <w:r>
        <w:tab/>
      </w:r>
      <w:r w:rsidRPr="003871A2">
        <w:t>optionally,</w:t>
      </w:r>
      <w:r>
        <w:t xml:space="preserve"> </w:t>
      </w:r>
      <w:r w:rsidRPr="003871A2">
        <w:t>the "</w:t>
      </w:r>
      <w:r>
        <w:rPr>
          <w:lang w:eastAsia="zh-CN"/>
        </w:rPr>
        <w:t>De-registration request expiration time</w:t>
      </w:r>
      <w:r w:rsidRPr="003871A2">
        <w:t xml:space="preserve">" element to indicate </w:t>
      </w:r>
      <w:r w:rsidRPr="00727D63">
        <w:t>the maximum processing time of the registration request allowed</w:t>
      </w:r>
      <w:r w:rsidRPr="000217EE">
        <w:t>.</w:t>
      </w:r>
    </w:p>
    <w:p w14:paraId="70982F68" w14:textId="43E1E0A5" w:rsidR="00480E1C" w:rsidDel="00B82CF1" w:rsidRDefault="00480E1C" w:rsidP="00480E1C">
      <w:pPr>
        <w:rPr>
          <w:del w:id="8" w:author="ZTE" w:date="2024-01-14T22:54:00Z"/>
        </w:rPr>
      </w:pPr>
      <w:del w:id="9" w:author="ZTE" w:date="2024-01-14T22:54:00Z">
        <w:r w:rsidDel="00B82CF1">
          <w:rPr>
            <w:lang w:eastAsia="zh-CN"/>
          </w:rPr>
          <w:delText xml:space="preserve">Upon </w:delText>
        </w:r>
        <w:r w:rsidRPr="0008559C" w:rsidDel="00B82CF1">
          <w:rPr>
            <w:rFonts w:hint="eastAsia"/>
          </w:rPr>
          <w:delText xml:space="preserve">reception of </w:delText>
        </w:r>
        <w:r w:rsidRPr="0008559C" w:rsidDel="00B82CF1">
          <w:delText>the CoAP POST request containing</w:delText>
        </w:r>
        <w:r w:rsidRPr="0008559C" w:rsidDel="00B82CF1">
          <w:rPr>
            <w:rFonts w:hint="eastAsia"/>
          </w:rPr>
          <w:delText xml:space="preserve"> </w:delText>
        </w:r>
        <w:r w:rsidRPr="0008559C" w:rsidDel="00B82CF1">
          <w:delText>MSGin5G service identifier indicating</w:delText>
        </w:r>
        <w:r w:rsidDel="00B82CF1">
          <w:delText xml:space="preserve"> </w:delText>
        </w:r>
        <w:r w:rsidRPr="0008559C" w:rsidDel="00B82CF1">
          <w:delText xml:space="preserve">that the received request is for MSGin5G service and </w:delText>
        </w:r>
        <w:r w:rsidRPr="0008559C" w:rsidDel="00B82CF1">
          <w:rPr>
            <w:rFonts w:hint="eastAsia"/>
          </w:rPr>
          <w:delText>Message</w:delText>
        </w:r>
        <w:r w:rsidRPr="0008559C" w:rsidDel="00B82CF1">
          <w:delText xml:space="preserve"> Type indicating that</w:delText>
        </w:r>
        <w:r w:rsidDel="00B82CF1">
          <w:delText xml:space="preserve"> </w:delText>
        </w:r>
        <w:r w:rsidRPr="0008559C" w:rsidDel="00B82CF1">
          <w:delText>received request is for</w:delText>
        </w:r>
        <w:r w:rsidDel="00B82CF1">
          <w:delText xml:space="preserve"> de-</w:delText>
        </w:r>
        <w:r w:rsidRPr="007A086F" w:rsidDel="00B82CF1">
          <w:rPr>
            <w:lang w:eastAsia="zh-CN"/>
          </w:rPr>
          <w:delText>registration response</w:delText>
        </w:r>
        <w:r w:rsidDel="00B82CF1">
          <w:rPr>
            <w:lang w:eastAsia="zh-CN"/>
          </w:rPr>
          <w:delText xml:space="preserve">, </w:delText>
        </w:r>
        <w:r w:rsidDel="00B82CF1">
          <w:delText xml:space="preserve">the </w:delText>
        </w:r>
        <w:r w:rsidRPr="0008559C" w:rsidDel="00B82CF1">
          <w:rPr>
            <w:rFonts w:hint="eastAsia"/>
          </w:rPr>
          <w:delText>MSGin5G Client</w:delText>
        </w:r>
        <w:r w:rsidDel="00B82CF1">
          <w:delText xml:space="preserve"> in the Constrained UE</w:delText>
        </w:r>
        <w:r w:rsidRPr="007A086F" w:rsidDel="00B82CF1">
          <w:delText xml:space="preserve"> </w:delText>
        </w:r>
        <w:r w:rsidRPr="000217EE" w:rsidDel="00B82CF1">
          <w:delText>generate a CoAP 2.04 (Change)</w:delText>
        </w:r>
        <w:r w:rsidDel="00B82CF1">
          <w:delText xml:space="preserve"> response</w:delText>
        </w:r>
        <w:r w:rsidRPr="00E950FF" w:rsidDel="00B82CF1">
          <w:delText xml:space="preserve"> </w:delText>
        </w:r>
        <w:r w:rsidDel="00B82CF1">
          <w:delText xml:space="preserve">including </w:delText>
        </w:r>
        <w:r w:rsidRPr="000217EE" w:rsidDel="00B82CF1">
          <w:delText>the CoAP "Message ID" element and the "Token" element with</w:delText>
        </w:r>
        <w:r w:rsidRPr="000217EE" w:rsidDel="00B82CF1">
          <w:rPr>
            <w:rFonts w:hint="eastAsia"/>
          </w:rPr>
          <w:delText xml:space="preserve"> </w:delText>
        </w:r>
        <w:r w:rsidRPr="000217EE" w:rsidDel="00B82CF1">
          <w:delText xml:space="preserve">the same values with those in the CoAP POST </w:delText>
        </w:r>
        <w:r w:rsidRPr="000217EE" w:rsidDel="00B82CF1">
          <w:rPr>
            <w:rFonts w:hint="eastAsia"/>
          </w:rPr>
          <w:delText>request</w:delText>
        </w:r>
        <w:r w:rsidRPr="000217EE" w:rsidDel="00B82CF1">
          <w:delText xml:space="preserve"> for registration</w:delText>
        </w:r>
        <w:r w:rsidDel="00B82CF1">
          <w:delText>.</w:delText>
        </w:r>
      </w:del>
    </w:p>
    <w:p w14:paraId="3F5E3936" w14:textId="77777777" w:rsidR="00480E1C" w:rsidRPr="00480E1C" w:rsidRDefault="00480E1C" w:rsidP="003268AD">
      <w:pPr>
        <w:rPr>
          <w:ins w:id="10" w:author="ZTE" w:date="2024-01-14T22:18:00Z"/>
        </w:rPr>
      </w:pPr>
    </w:p>
    <w:p w14:paraId="418C1FB8" w14:textId="77777777" w:rsidR="00F32774" w:rsidRPr="003268AD" w:rsidRDefault="00F32774">
      <w:pPr>
        <w:rPr>
          <w:noProof/>
        </w:rPr>
      </w:pPr>
    </w:p>
    <w:p w14:paraId="0BB347DD" w14:textId="1CBF907E" w:rsidR="00F15E69" w:rsidRPr="006B5418" w:rsidRDefault="00F15E69" w:rsidP="00F15E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FFA6AB4" w14:textId="77777777" w:rsidR="00F15E69" w:rsidRDefault="00F15E69">
      <w:pPr>
        <w:rPr>
          <w:noProof/>
        </w:rPr>
      </w:pPr>
    </w:p>
    <w:p w14:paraId="74DC7406" w14:textId="77777777" w:rsidR="00F15E69" w:rsidRDefault="00F15E69">
      <w:pPr>
        <w:rPr>
          <w:noProof/>
        </w:rPr>
      </w:pPr>
    </w:p>
    <w:sectPr w:rsidR="00F15E6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F15E69" w:rsidRDefault="00F15E69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E51C25" w14:textId="77777777" w:rsidR="00273400" w:rsidRDefault="00273400">
      <w:r>
        <w:separator/>
      </w:r>
    </w:p>
  </w:endnote>
  <w:endnote w:type="continuationSeparator" w:id="0">
    <w:p w14:paraId="00C94F0A" w14:textId="77777777" w:rsidR="00273400" w:rsidRDefault="0027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3C80C" w14:textId="77777777" w:rsidR="00273400" w:rsidRDefault="00273400">
      <w:r>
        <w:separator/>
      </w:r>
    </w:p>
  </w:footnote>
  <w:footnote w:type="continuationSeparator" w:id="0">
    <w:p w14:paraId="18857409" w14:textId="77777777" w:rsidR="00273400" w:rsidRDefault="00273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1CA"/>
    <w:rsid w:val="00085F04"/>
    <w:rsid w:val="000A6394"/>
    <w:rsid w:val="000B7FED"/>
    <w:rsid w:val="000C038A"/>
    <w:rsid w:val="000C6598"/>
    <w:rsid w:val="000D2134"/>
    <w:rsid w:val="000D44B3"/>
    <w:rsid w:val="00145D43"/>
    <w:rsid w:val="00165303"/>
    <w:rsid w:val="00167E21"/>
    <w:rsid w:val="001710B6"/>
    <w:rsid w:val="00192C46"/>
    <w:rsid w:val="001A08B3"/>
    <w:rsid w:val="001A7B60"/>
    <w:rsid w:val="001B52F0"/>
    <w:rsid w:val="001B7A65"/>
    <w:rsid w:val="001D47C5"/>
    <w:rsid w:val="001E41F3"/>
    <w:rsid w:val="001E4C48"/>
    <w:rsid w:val="00221571"/>
    <w:rsid w:val="00230D07"/>
    <w:rsid w:val="00245874"/>
    <w:rsid w:val="0026004D"/>
    <w:rsid w:val="00261077"/>
    <w:rsid w:val="002640DD"/>
    <w:rsid w:val="00273400"/>
    <w:rsid w:val="00275D12"/>
    <w:rsid w:val="00284FEB"/>
    <w:rsid w:val="002860C4"/>
    <w:rsid w:val="002B5741"/>
    <w:rsid w:val="002E472E"/>
    <w:rsid w:val="00305409"/>
    <w:rsid w:val="00305F43"/>
    <w:rsid w:val="003268AD"/>
    <w:rsid w:val="003609EF"/>
    <w:rsid w:val="0036231A"/>
    <w:rsid w:val="00374DD4"/>
    <w:rsid w:val="00383A08"/>
    <w:rsid w:val="003E1A36"/>
    <w:rsid w:val="003F071F"/>
    <w:rsid w:val="00410371"/>
    <w:rsid w:val="00416780"/>
    <w:rsid w:val="004242F1"/>
    <w:rsid w:val="0042640D"/>
    <w:rsid w:val="00453F3E"/>
    <w:rsid w:val="00480E1C"/>
    <w:rsid w:val="004B75B7"/>
    <w:rsid w:val="005141D9"/>
    <w:rsid w:val="0051580D"/>
    <w:rsid w:val="00520CA3"/>
    <w:rsid w:val="00535DB9"/>
    <w:rsid w:val="00547111"/>
    <w:rsid w:val="005625CB"/>
    <w:rsid w:val="00592D74"/>
    <w:rsid w:val="005D7A9F"/>
    <w:rsid w:val="005E2C44"/>
    <w:rsid w:val="0060261B"/>
    <w:rsid w:val="00621188"/>
    <w:rsid w:val="00623FD0"/>
    <w:rsid w:val="006257ED"/>
    <w:rsid w:val="00653DE4"/>
    <w:rsid w:val="00665C47"/>
    <w:rsid w:val="00695808"/>
    <w:rsid w:val="006B46FB"/>
    <w:rsid w:val="006E21FB"/>
    <w:rsid w:val="006F7EDC"/>
    <w:rsid w:val="00726F27"/>
    <w:rsid w:val="00792342"/>
    <w:rsid w:val="007977A8"/>
    <w:rsid w:val="007B512A"/>
    <w:rsid w:val="007C2097"/>
    <w:rsid w:val="007D5D7C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7BAC"/>
    <w:rsid w:val="008D3CCC"/>
    <w:rsid w:val="008F3789"/>
    <w:rsid w:val="008F3DFA"/>
    <w:rsid w:val="008F686C"/>
    <w:rsid w:val="00904800"/>
    <w:rsid w:val="009148DE"/>
    <w:rsid w:val="00941E30"/>
    <w:rsid w:val="00943DDF"/>
    <w:rsid w:val="009527F8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4607B"/>
    <w:rsid w:val="00B67B97"/>
    <w:rsid w:val="00B82CF1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359E"/>
    <w:rsid w:val="00D66520"/>
    <w:rsid w:val="00D80124"/>
    <w:rsid w:val="00D84AE9"/>
    <w:rsid w:val="00DA4E1D"/>
    <w:rsid w:val="00DE34CF"/>
    <w:rsid w:val="00E13F3D"/>
    <w:rsid w:val="00E246B8"/>
    <w:rsid w:val="00E34898"/>
    <w:rsid w:val="00E3734C"/>
    <w:rsid w:val="00E459C4"/>
    <w:rsid w:val="00E513BA"/>
    <w:rsid w:val="00E7711D"/>
    <w:rsid w:val="00EA4D0B"/>
    <w:rsid w:val="00EB09B7"/>
    <w:rsid w:val="00EE7D7C"/>
    <w:rsid w:val="00F15E69"/>
    <w:rsid w:val="00F257B9"/>
    <w:rsid w:val="00F25D98"/>
    <w:rsid w:val="00F300FB"/>
    <w:rsid w:val="00F32774"/>
    <w:rsid w:val="00F61657"/>
    <w:rsid w:val="00F812B9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5E6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15E69"/>
    <w:rPr>
      <w:rFonts w:ascii="Times New Roman" w:hAnsi="Times New Roman"/>
      <w:lang w:val="en-GB" w:eastAsia="en-US"/>
    </w:rPr>
  </w:style>
  <w:style w:type="character" w:customStyle="1" w:styleId="5Char">
    <w:name w:val="标题 5 Char"/>
    <w:basedOn w:val="a0"/>
    <w:link w:val="5"/>
    <w:rsid w:val="00F15E69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21C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E246B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E470E-FC86-484C-A1BA-ADE45293C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799</TotalTime>
  <Pages>3</Pages>
  <Words>1229</Words>
  <Characters>7006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14</cp:revision>
  <cp:lastPrinted>1900-01-01T00:00:00Z</cp:lastPrinted>
  <dcterms:created xsi:type="dcterms:W3CDTF">2024-01-12T07:23:00Z</dcterms:created>
  <dcterms:modified xsi:type="dcterms:W3CDTF">2024-01-15T08:59:00Z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